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FF0553D" w14:textId="363FA48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D1830">
        <w:rPr>
          <w:rFonts w:hint="eastAsia"/>
          <w:b/>
          <w:noProof/>
          <w:sz w:val="24"/>
          <w:lang w:eastAsia="zh-CN"/>
        </w:rPr>
        <w:t>RAN</w:t>
      </w:r>
      <w:r w:rsidR="00ED1830">
        <w:rPr>
          <w:b/>
          <w:noProof/>
          <w:sz w:val="24"/>
          <w:lang w:eastAsia="zh-CN"/>
        </w:rPr>
        <w:t xml:space="preserve"> WG2 Meeting #109-bis electronic</w:t>
      </w:r>
      <w:r>
        <w:rPr>
          <w:b/>
          <w:i/>
          <w:noProof/>
          <w:sz w:val="28"/>
        </w:rPr>
        <w:tab/>
      </w:r>
      <w:r w:rsidR="00907DBF" w:rsidRPr="00907DBF">
        <w:rPr>
          <w:b/>
          <w:i/>
          <w:noProof/>
          <w:sz w:val="28"/>
        </w:rPr>
        <w:t>R2-2003516</w:t>
      </w:r>
    </w:p>
    <w:p w14:paraId="0202DDBB" w14:textId="77777777" w:rsidR="001E41F3" w:rsidRDefault="00ED1830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20 – 30 April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70B9BB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00F6D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F2988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625A2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66E3AD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6EF3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31667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DD542F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77FD23" w14:textId="101F9555" w:rsidR="001E41F3" w:rsidRPr="00410371" w:rsidRDefault="00ED1830" w:rsidP="001B432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1B4321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1B4321">
              <w:rPr>
                <w:b/>
                <w:noProof/>
                <w:sz w:val="28"/>
              </w:rPr>
              <w:t>304</w:t>
            </w:r>
          </w:p>
        </w:tc>
        <w:tc>
          <w:tcPr>
            <w:tcW w:w="709" w:type="dxa"/>
          </w:tcPr>
          <w:p w14:paraId="6B37130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AE13820" w14:textId="482FDBF0" w:rsidR="001E41F3" w:rsidRPr="00410371" w:rsidRDefault="00D14DA8" w:rsidP="00D14DA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XXXX</w:t>
            </w:r>
            <w:r w:rsidR="007553CE">
              <w:rPr>
                <w:b/>
                <w:noProof/>
                <w:sz w:val="28"/>
              </w:rPr>
              <w:fldChar w:fldCharType="begin"/>
            </w:r>
            <w:r w:rsidR="007553CE">
              <w:rPr>
                <w:b/>
                <w:noProof/>
                <w:sz w:val="28"/>
              </w:rPr>
              <w:instrText xml:space="preserve"> DOCPROPERTY  Cr#  \* MERGEFORMAT </w:instrText>
            </w:r>
            <w:r w:rsidR="007553CE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D32FBF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7F9127D" w14:textId="6F15621F" w:rsidR="001E41F3" w:rsidRPr="00410371" w:rsidRDefault="00D14DA8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D14DA8">
              <w:rPr>
                <w:rFonts w:hint="eastAsia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94724A6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955A29D" w14:textId="77777777" w:rsidR="001E41F3" w:rsidRPr="00410371" w:rsidRDefault="00ED183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54C1E4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969B48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34248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BD3201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73F209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DF81929" w14:textId="77777777" w:rsidTr="00547111">
        <w:tc>
          <w:tcPr>
            <w:tcW w:w="9641" w:type="dxa"/>
            <w:gridSpan w:val="9"/>
          </w:tcPr>
          <w:p w14:paraId="3D840D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1E9E48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C4D99EE" w14:textId="77777777" w:rsidTr="00A7671C">
        <w:tc>
          <w:tcPr>
            <w:tcW w:w="2835" w:type="dxa"/>
          </w:tcPr>
          <w:p w14:paraId="04F0F67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B2B40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551358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77F29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562E2D" w14:textId="53491753" w:rsidR="00F25D98" w:rsidRDefault="00D14DA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693645C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21EF7A8" w14:textId="3610BA59" w:rsidR="00F25D98" w:rsidRDefault="00D14DA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90FD7D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FD793C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817085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4EEC80B" w14:textId="77777777" w:rsidTr="00547111">
        <w:tc>
          <w:tcPr>
            <w:tcW w:w="9640" w:type="dxa"/>
            <w:gridSpan w:val="11"/>
          </w:tcPr>
          <w:p w14:paraId="56A8CD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61DC8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77D144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7FD02C" w14:textId="06D05F8C" w:rsidR="001E41F3" w:rsidRDefault="001B4321" w:rsidP="00A758E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D</w:t>
            </w:r>
            <w:r>
              <w:rPr>
                <w:noProof/>
                <w:lang w:eastAsia="zh-CN"/>
              </w:rPr>
              <w:t>raft CR on cell (re)selection for sidelink in TS 38.304</w:t>
            </w:r>
          </w:p>
        </w:tc>
      </w:tr>
      <w:tr w:rsidR="001E41F3" w14:paraId="01F917D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3554DB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A93C4F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6E40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C139B1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730DBD5" w14:textId="14A91FE6" w:rsidR="001E41F3" w:rsidRDefault="00D14DA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uawei, HiSilicon</w:t>
            </w:r>
          </w:p>
        </w:tc>
      </w:tr>
      <w:tr w:rsidR="001E41F3" w14:paraId="1864AA5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89F5CA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4B32A24" w14:textId="287725DE" w:rsidR="001E41F3" w:rsidRDefault="00D14DA8" w:rsidP="00ED18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RAN2</w:t>
            </w:r>
            <w:r w:rsidR="007553CE">
              <w:rPr>
                <w:noProof/>
              </w:rPr>
              <w:fldChar w:fldCharType="begin"/>
            </w:r>
            <w:r w:rsidR="007553CE">
              <w:rPr>
                <w:noProof/>
              </w:rPr>
              <w:instrText xml:space="preserve"> DOCPROPERTY  SourceIfTsg  \* MERGEFORMAT </w:instrText>
            </w:r>
            <w:r w:rsidR="007553CE">
              <w:rPr>
                <w:noProof/>
              </w:rPr>
              <w:fldChar w:fldCharType="end"/>
            </w:r>
          </w:p>
        </w:tc>
      </w:tr>
      <w:tr w:rsidR="001E41F3" w14:paraId="3A6598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E8218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C5B01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6F561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1569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0B469D3" w14:textId="3A50D364" w:rsidR="001E41F3" w:rsidRDefault="00D14DA8">
            <w:pPr>
              <w:pStyle w:val="CRCoverPage"/>
              <w:spacing w:after="0"/>
              <w:ind w:left="100"/>
              <w:rPr>
                <w:noProof/>
              </w:rPr>
            </w:pPr>
            <w:r>
              <w:t>5G_V2X_NRSL</w:t>
            </w:r>
          </w:p>
        </w:tc>
        <w:tc>
          <w:tcPr>
            <w:tcW w:w="567" w:type="dxa"/>
            <w:tcBorders>
              <w:left w:val="nil"/>
            </w:tcBorders>
          </w:tcPr>
          <w:p w14:paraId="544CA49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B53D05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96B4628" w14:textId="09830C09" w:rsidR="001E41F3" w:rsidRDefault="00D14DA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020-04-20</w:t>
            </w:r>
          </w:p>
        </w:tc>
      </w:tr>
      <w:tr w:rsidR="001E41F3" w14:paraId="2CDD791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47211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CDAD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D8107E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A1A027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2DCD4D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AD481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77AF54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3210FD8" w14:textId="31BDAE32" w:rsidR="001E41F3" w:rsidRDefault="007553CE" w:rsidP="00ED183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end"/>
            </w:r>
            <w:r w:rsidR="00D14DA8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669A3E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DC1342D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FB6DBA" w14:textId="77777777" w:rsidR="001E41F3" w:rsidRDefault="00ED18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Rel-</w:t>
            </w:r>
            <w:r>
              <w:rPr>
                <w:noProof/>
                <w:lang w:eastAsia="zh-CN"/>
              </w:rPr>
              <w:t>16</w:t>
            </w:r>
          </w:p>
        </w:tc>
      </w:tr>
      <w:tr w:rsidR="001E41F3" w14:paraId="70DAB503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9B2A9A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623B16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259A3B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3EB9C5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F679345" w14:textId="77777777" w:rsidTr="00547111">
        <w:tc>
          <w:tcPr>
            <w:tcW w:w="1843" w:type="dxa"/>
          </w:tcPr>
          <w:p w14:paraId="115F1F6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943F70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2D060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389707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CA690D" w14:textId="231EE449" w:rsidR="00564A36" w:rsidRPr="00C5149A" w:rsidRDefault="00907DBF" w:rsidP="00907DBF">
            <w:pPr>
              <w:pStyle w:val="CRCoverPage"/>
              <w:spacing w:after="180"/>
              <w:rPr>
                <w:rFonts w:ascii="Courier New" w:hAnsi="Courier New" w:cs="Courier New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 w:themeColor="text1"/>
                <w:lang w:eastAsia="zh-CN"/>
              </w:rPr>
              <w:t>Cell reselec</w:t>
            </w:r>
            <w:r w:rsidR="00BE7F04">
              <w:rPr>
                <w:rFonts w:cs="Arial"/>
                <w:color w:val="000000" w:themeColor="text1"/>
                <w:lang w:eastAsia="zh-CN"/>
              </w:rPr>
              <w:t xml:space="preserve">tion for </w:t>
            </w:r>
            <w:proofErr w:type="spellStart"/>
            <w:r w:rsidR="00BE7F04">
              <w:rPr>
                <w:rFonts w:cs="Arial"/>
                <w:color w:val="000000" w:themeColor="text1"/>
                <w:lang w:eastAsia="zh-CN"/>
              </w:rPr>
              <w:t>sidelink</w:t>
            </w:r>
            <w:proofErr w:type="spellEnd"/>
            <w:r w:rsidR="00BE7F04">
              <w:rPr>
                <w:rFonts w:cs="Arial"/>
                <w:color w:val="000000" w:themeColor="text1"/>
                <w:lang w:eastAsia="zh-CN"/>
              </w:rPr>
              <w:t xml:space="preserve"> may also need</w:t>
            </w:r>
            <w:r>
              <w:rPr>
                <w:rFonts w:cs="Arial"/>
                <w:color w:val="000000" w:themeColor="text1"/>
                <w:lang w:eastAsia="zh-CN"/>
              </w:rPr>
              <w:t xml:space="preserve"> to apply to RRC_CONNECTED UEs in TS 38.304, similar to that in TS 36.304. Detailed reasons can be found in </w:t>
            </w:r>
            <w:r w:rsidRPr="00907DBF">
              <w:rPr>
                <w:rFonts w:cs="Arial"/>
                <w:color w:val="000000" w:themeColor="text1"/>
                <w:lang w:eastAsia="zh-CN"/>
              </w:rPr>
              <w:t>R2-2003515</w:t>
            </w:r>
            <w:r w:rsidRPr="005E24D9">
              <w:rPr>
                <w:rFonts w:cs="Arial"/>
                <w:color w:val="000000" w:themeColor="text1"/>
                <w:lang w:eastAsia="zh-CN"/>
              </w:rPr>
              <w:t>.</w:t>
            </w:r>
          </w:p>
        </w:tc>
      </w:tr>
      <w:tr w:rsidR="001E41F3" w14:paraId="4FD7FAC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4CAFA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FC73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B6C897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BC20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B4AB0C6" w14:textId="6598D69B" w:rsidR="00564A36" w:rsidRPr="004F792B" w:rsidRDefault="00907DBF" w:rsidP="00D14DA8">
            <w:pPr>
              <w:pStyle w:val="CRCoverPage"/>
              <w:spacing w:after="18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>pecify that procedures in 8.2 applies to RRC_CONNECTED UEs as well.</w:t>
            </w:r>
          </w:p>
        </w:tc>
      </w:tr>
      <w:tr w:rsidR="001E41F3" w14:paraId="789FA9B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E2D65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46FE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9F7F7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03E59B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04FE61" w14:textId="02781846" w:rsidR="00907DBF" w:rsidRDefault="00907DBF" w:rsidP="00907DBF">
            <w:pPr>
              <w:pStyle w:val="CRCoverPage"/>
              <w:spacing w:after="18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RRC_CONNECTED </w:t>
            </w: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 xml:space="preserve">Es served by the gNB not supporting NR SL/V2X SL may not </w:t>
            </w:r>
            <w:r w:rsidR="00B53DD0">
              <w:rPr>
                <w:rFonts w:hint="eastAsia"/>
                <w:noProof/>
                <w:lang w:eastAsia="zh-CN"/>
              </w:rPr>
              <w:t>b</w:t>
            </w:r>
            <w:r w:rsidR="00B53DD0">
              <w:rPr>
                <w:noProof/>
                <w:lang w:eastAsia="zh-CN"/>
              </w:rPr>
              <w:t xml:space="preserve">e </w:t>
            </w:r>
            <w:r>
              <w:rPr>
                <w:noProof/>
                <w:lang w:eastAsia="zh-CN"/>
              </w:rPr>
              <w:t xml:space="preserve">able to work under </w:t>
            </w:r>
            <w:r>
              <w:rPr>
                <w:rFonts w:hint="eastAsia"/>
                <w:noProof/>
                <w:lang w:eastAsia="zh-CN"/>
              </w:rPr>
              <w:t>NW</w:t>
            </w:r>
            <w:r>
              <w:rPr>
                <w:noProof/>
                <w:lang w:eastAsia="zh-CN"/>
              </w:rPr>
              <w:t xml:space="preserve"> control (even if this is possible/needed).</w:t>
            </w:r>
          </w:p>
        </w:tc>
      </w:tr>
      <w:tr w:rsidR="001E41F3" w14:paraId="7F6D4874" w14:textId="77777777" w:rsidTr="00547111">
        <w:tc>
          <w:tcPr>
            <w:tcW w:w="2694" w:type="dxa"/>
            <w:gridSpan w:val="2"/>
          </w:tcPr>
          <w:p w14:paraId="1EEADDB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348804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3235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817A3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3B1F72" w14:textId="2ECF2ED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ECF77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3A53B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AAC8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FEDCED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2BA9A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1774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4D0073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BB2676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636D09B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3BF0AE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258DD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BF224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921DC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B8E744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0EA43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F02F3C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1224D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A1C66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82380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4ABAA6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B4E6B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302AC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4E430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6F210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52616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56EB8A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AEC68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6F290D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A8BE7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A0FC0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9A8BEB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2AB1CD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7F09D3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622624F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9A85A61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A9FF90E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305EC06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222A79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C41929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53C698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9A89D6F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2" w:name="_GoBack"/>
      <w:bookmarkEnd w:id="2"/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ayout w:type="fixed"/>
        <w:tblLook w:val="0000" w:firstRow="0" w:lastRow="0" w:firstColumn="0" w:lastColumn="0" w:noHBand="0" w:noVBand="0"/>
      </w:tblPr>
      <w:tblGrid>
        <w:gridCol w:w="9855"/>
      </w:tblGrid>
      <w:tr w:rsidR="005776A1" w14:paraId="06BD2D9E" w14:textId="77777777" w:rsidTr="005776A1">
        <w:trPr>
          <w:jc w:val="center"/>
        </w:trPr>
        <w:tc>
          <w:tcPr>
            <w:tcW w:w="9855" w:type="dxa"/>
            <w:shd w:val="clear" w:color="auto" w:fill="FDE9D9"/>
            <w:vAlign w:val="center"/>
          </w:tcPr>
          <w:p w14:paraId="24AC72CF" w14:textId="77777777" w:rsidR="005776A1" w:rsidRDefault="005776A1" w:rsidP="00802D3A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color w:val="FF0000"/>
                <w:sz w:val="28"/>
                <w:szCs w:val="28"/>
                <w:lang w:eastAsia="zh-CN"/>
              </w:rPr>
            </w:pPr>
            <w:r>
              <w:rPr>
                <w:rFonts w:hint="eastAsia"/>
                <w:color w:val="FF0000"/>
                <w:sz w:val="28"/>
                <w:szCs w:val="28"/>
                <w:lang w:eastAsia="zh-CN"/>
              </w:rPr>
              <w:lastRenderedPageBreak/>
              <w:t xml:space="preserve">CHANGE </w:t>
            </w:r>
            <w:r>
              <w:rPr>
                <w:color w:val="FF0000"/>
                <w:sz w:val="28"/>
                <w:szCs w:val="28"/>
                <w:lang w:eastAsia="zh-CN"/>
              </w:rPr>
              <w:t>START</w:t>
            </w:r>
          </w:p>
        </w:tc>
      </w:tr>
    </w:tbl>
    <w:p w14:paraId="7676EB0C" w14:textId="77777777" w:rsidR="00CD10D9" w:rsidRPr="00AE3AD2" w:rsidRDefault="00CD10D9" w:rsidP="007F0F34">
      <w:pPr>
        <w:pStyle w:val="2"/>
        <w:rPr>
          <w:rFonts w:eastAsia="宋体"/>
          <w:szCs w:val="22"/>
        </w:rPr>
      </w:pPr>
      <w:bookmarkStart w:id="3" w:name="_Toc37298584"/>
      <w:r w:rsidRPr="00AE3AD2">
        <w:rPr>
          <w:szCs w:val="22"/>
        </w:rPr>
        <w:t>8.2</w:t>
      </w:r>
      <w:r w:rsidRPr="00AE3AD2">
        <w:rPr>
          <w:szCs w:val="22"/>
        </w:rPr>
        <w:tab/>
        <w:t xml:space="preserve">Cell selection and reselection for </w:t>
      </w:r>
      <w:proofErr w:type="spellStart"/>
      <w:r w:rsidRPr="00AE3AD2">
        <w:rPr>
          <w:rFonts w:eastAsia="宋体"/>
          <w:szCs w:val="22"/>
          <w:lang w:eastAsia="zh-CN"/>
        </w:rPr>
        <w:t>Sidelink</w:t>
      </w:r>
      <w:bookmarkEnd w:id="3"/>
      <w:proofErr w:type="spellEnd"/>
    </w:p>
    <w:p w14:paraId="4B242DBC" w14:textId="0A9DD6D9" w:rsidR="00CD10D9" w:rsidRPr="00AE3AD2" w:rsidRDefault="00CD10D9" w:rsidP="007F0F34">
      <w:pPr>
        <w:rPr>
          <w:szCs w:val="22"/>
          <w:lang w:eastAsia="zh-CN"/>
        </w:rPr>
      </w:pPr>
      <w:del w:id="4" w:author="Huawei (Xiaox)" w:date="2020-04-09T17:29:00Z">
        <w:r w:rsidRPr="00AE3AD2" w:rsidDel="00CD10D9">
          <w:rPr>
            <w:szCs w:val="22"/>
            <w:lang w:eastAsia="zh-CN"/>
          </w:rPr>
          <w:delText>The UE may perform cell selection in accordance with clause 5.2.7.</w:delText>
        </w:r>
      </w:del>
      <w:ins w:id="5" w:author="Huawei (Xiaox)" w:date="2020-04-09T17:29:00Z">
        <w:r w:rsidRPr="00CD10D9">
          <w:t xml:space="preserve"> </w:t>
        </w:r>
        <w:r w:rsidRPr="002B5396">
          <w:t>The requirements defined in this clause</w:t>
        </w:r>
        <w:r w:rsidRPr="002B5396">
          <w:rPr>
            <w:lang w:eastAsia="ko-KR"/>
          </w:rPr>
          <w:t xml:space="preserve"> for </w:t>
        </w:r>
        <w:proofErr w:type="spellStart"/>
        <w:r w:rsidRPr="002B5396">
          <w:rPr>
            <w:rFonts w:eastAsia="Malgun Gothic"/>
            <w:lang w:eastAsia="ko-KR"/>
          </w:rPr>
          <w:t>sidelink</w:t>
        </w:r>
        <w:proofErr w:type="spellEnd"/>
        <w:r w:rsidRPr="002B5396">
          <w:rPr>
            <w:lang w:eastAsia="ko-KR"/>
          </w:rPr>
          <w:t xml:space="preserve"> operation</w:t>
        </w:r>
        <w:r w:rsidRPr="002B5396">
          <w:t xml:space="preserve"> apply for UEs in RRC_IDLE and in RRC_CONNECTED.</w:t>
        </w:r>
      </w:ins>
    </w:p>
    <w:p w14:paraId="45FB613C" w14:textId="77777777" w:rsidR="00CD10D9" w:rsidRPr="00AE3AD2" w:rsidRDefault="00CD10D9" w:rsidP="007F0F34">
      <w:pPr>
        <w:rPr>
          <w:szCs w:val="22"/>
          <w:lang w:eastAsia="zh-CN"/>
        </w:rPr>
      </w:pPr>
      <w:r w:rsidRPr="00AE3AD2">
        <w:rPr>
          <w:rFonts w:eastAsia="宋体"/>
          <w:lang w:eastAsia="zh-CN"/>
        </w:rPr>
        <w:t xml:space="preserve">If the UE detects at least one cell on the frequency which UE is configured to perform NR </w:t>
      </w:r>
      <w:proofErr w:type="spellStart"/>
      <w:r w:rsidRPr="00AE3AD2">
        <w:rPr>
          <w:rFonts w:eastAsia="宋体"/>
          <w:lang w:eastAsia="zh-CN"/>
        </w:rPr>
        <w:t>sidelink</w:t>
      </w:r>
      <w:proofErr w:type="spellEnd"/>
      <w:r w:rsidRPr="00AE3AD2">
        <w:rPr>
          <w:rFonts w:eastAsia="宋体"/>
          <w:lang w:eastAsia="zh-CN"/>
        </w:rPr>
        <w:t xml:space="preserve"> communication on fulfilling the S criterion in accordance with clause 8.2.1, it shall consider itself to be in-coverage for NR </w:t>
      </w:r>
      <w:proofErr w:type="spellStart"/>
      <w:r w:rsidRPr="00AE3AD2">
        <w:rPr>
          <w:rFonts w:eastAsia="宋体"/>
          <w:lang w:eastAsia="zh-CN"/>
        </w:rPr>
        <w:t>sidelink</w:t>
      </w:r>
      <w:proofErr w:type="spellEnd"/>
      <w:r w:rsidRPr="00AE3AD2">
        <w:rPr>
          <w:rFonts w:eastAsia="宋体"/>
          <w:lang w:eastAsia="zh-CN"/>
        </w:rPr>
        <w:t xml:space="preserve"> communication on that frequency. If the UE cannot detect any cell on that frequency meeting the S criterion, it shall consider itself to be out-of-coverage for NR </w:t>
      </w:r>
      <w:proofErr w:type="spellStart"/>
      <w:r w:rsidRPr="00AE3AD2">
        <w:rPr>
          <w:rFonts w:eastAsia="宋体"/>
          <w:lang w:eastAsia="zh-CN"/>
        </w:rPr>
        <w:t>sidelink</w:t>
      </w:r>
      <w:proofErr w:type="spellEnd"/>
      <w:r w:rsidRPr="00AE3AD2">
        <w:rPr>
          <w:rFonts w:eastAsia="宋体"/>
          <w:lang w:eastAsia="zh-CN"/>
        </w:rPr>
        <w:t xml:space="preserve"> communication on that frequency.</w:t>
      </w:r>
    </w:p>
    <w:p w14:paraId="57CE0FC4" w14:textId="77777777" w:rsidR="00CD10D9" w:rsidRPr="00AE3AD2" w:rsidRDefault="00CD10D9" w:rsidP="007F0F34">
      <w:pPr>
        <w:rPr>
          <w:rFonts w:eastAsia="宋体"/>
          <w:lang w:eastAsia="zh-CN"/>
        </w:rPr>
      </w:pPr>
      <w:r w:rsidRPr="00AE3AD2">
        <w:t xml:space="preserve">If the UE </w:t>
      </w:r>
      <w:r w:rsidRPr="00AE3AD2">
        <w:rPr>
          <w:lang w:eastAsia="ko-KR"/>
        </w:rPr>
        <w:t xml:space="preserve">detects </w:t>
      </w:r>
      <w:r w:rsidRPr="00AE3AD2">
        <w:t>a</w:t>
      </w:r>
      <w:r w:rsidRPr="00AE3AD2">
        <w:rPr>
          <w:lang w:eastAsia="ko-KR"/>
        </w:rPr>
        <w:t>t least one</w:t>
      </w:r>
      <w:r w:rsidRPr="00AE3AD2">
        <w:t xml:space="preserve"> cell on the </w:t>
      </w:r>
      <w:r w:rsidRPr="00AE3AD2">
        <w:rPr>
          <w:lang w:eastAsia="ko-KR"/>
        </w:rPr>
        <w:t xml:space="preserve">frequency which UE is configured to perform </w:t>
      </w:r>
      <w:r w:rsidRPr="00AE3AD2">
        <w:rPr>
          <w:rFonts w:eastAsia="宋体"/>
          <w:lang w:eastAsia="zh-CN"/>
        </w:rPr>
        <w:t xml:space="preserve">V2X </w:t>
      </w:r>
      <w:proofErr w:type="spellStart"/>
      <w:r w:rsidRPr="00AE3AD2">
        <w:rPr>
          <w:rFonts w:eastAsia="宋体"/>
          <w:lang w:eastAsia="zh-CN"/>
        </w:rPr>
        <w:t>sidelink</w:t>
      </w:r>
      <w:proofErr w:type="spellEnd"/>
      <w:r w:rsidRPr="00AE3AD2">
        <w:rPr>
          <w:rFonts w:eastAsia="宋体"/>
          <w:lang w:eastAsia="zh-CN"/>
        </w:rPr>
        <w:t xml:space="preserve"> communication</w:t>
      </w:r>
      <w:r w:rsidRPr="00AE3AD2">
        <w:rPr>
          <w:lang w:eastAsia="ko-KR"/>
        </w:rPr>
        <w:t xml:space="preserve"> on fulfilling</w:t>
      </w:r>
      <w:r w:rsidRPr="00AE3AD2">
        <w:t xml:space="preserve"> the S</w:t>
      </w:r>
      <w:r w:rsidRPr="00AE3AD2">
        <w:rPr>
          <w:lang w:eastAsia="ko-KR"/>
        </w:rPr>
        <w:t xml:space="preserve"> </w:t>
      </w:r>
      <w:r w:rsidRPr="00AE3AD2">
        <w:t>criteri</w:t>
      </w:r>
      <w:r w:rsidRPr="00AE3AD2">
        <w:rPr>
          <w:lang w:eastAsia="ko-KR"/>
        </w:rPr>
        <w:t>on</w:t>
      </w:r>
      <w:r w:rsidRPr="00AE3AD2">
        <w:t xml:space="preserve"> in accordance with clause 8</w:t>
      </w:r>
      <w:r w:rsidRPr="00AE3AD2">
        <w:rPr>
          <w:rFonts w:eastAsia="宋体"/>
          <w:lang w:eastAsia="zh-CN"/>
        </w:rPr>
        <w:t>.2.1</w:t>
      </w:r>
      <w:r w:rsidRPr="00AE3AD2">
        <w:t xml:space="preserve">, it shall consider itself to be </w:t>
      </w:r>
      <w:r w:rsidRPr="00AE3AD2">
        <w:rPr>
          <w:lang w:eastAsia="ko-KR"/>
        </w:rPr>
        <w:t xml:space="preserve">in-coverage for </w:t>
      </w:r>
      <w:r w:rsidRPr="00AE3AD2">
        <w:rPr>
          <w:rFonts w:eastAsia="宋体"/>
          <w:lang w:eastAsia="zh-CN"/>
        </w:rPr>
        <w:t xml:space="preserve">V2X </w:t>
      </w:r>
      <w:proofErr w:type="spellStart"/>
      <w:r w:rsidRPr="00AE3AD2">
        <w:rPr>
          <w:rFonts w:eastAsia="宋体"/>
          <w:lang w:eastAsia="zh-CN"/>
        </w:rPr>
        <w:t>sidelink</w:t>
      </w:r>
      <w:proofErr w:type="spellEnd"/>
      <w:r w:rsidRPr="00AE3AD2">
        <w:rPr>
          <w:rFonts w:eastAsia="宋体"/>
          <w:lang w:eastAsia="zh-CN"/>
        </w:rPr>
        <w:t xml:space="preserve"> communication</w:t>
      </w:r>
      <w:r w:rsidRPr="00AE3AD2">
        <w:rPr>
          <w:rFonts w:eastAsia="Malgun Gothic"/>
          <w:lang w:eastAsia="ko-KR"/>
        </w:rPr>
        <w:t xml:space="preserve"> </w:t>
      </w:r>
      <w:r w:rsidRPr="00AE3AD2">
        <w:rPr>
          <w:lang w:eastAsia="ko-KR"/>
        </w:rPr>
        <w:t>on that frequency</w:t>
      </w:r>
      <w:r w:rsidRPr="00AE3AD2">
        <w:t xml:space="preserve">. If the UE </w:t>
      </w:r>
      <w:r w:rsidRPr="00AE3AD2">
        <w:rPr>
          <w:lang w:eastAsia="ko-KR"/>
        </w:rPr>
        <w:t xml:space="preserve">cannot detect any </w:t>
      </w:r>
      <w:r w:rsidRPr="00AE3AD2">
        <w:t xml:space="preserve">cell on </w:t>
      </w:r>
      <w:r w:rsidRPr="00AE3AD2">
        <w:rPr>
          <w:lang w:eastAsia="ko-KR"/>
        </w:rPr>
        <w:t xml:space="preserve">that frequency </w:t>
      </w:r>
      <w:r w:rsidRPr="00AE3AD2">
        <w:t xml:space="preserve">meeting </w:t>
      </w:r>
      <w:r w:rsidRPr="00AE3AD2">
        <w:rPr>
          <w:lang w:eastAsia="ko-KR"/>
        </w:rPr>
        <w:t xml:space="preserve">the </w:t>
      </w:r>
      <w:r w:rsidRPr="00AE3AD2">
        <w:t>S</w:t>
      </w:r>
      <w:r w:rsidRPr="00AE3AD2">
        <w:rPr>
          <w:lang w:eastAsia="ko-KR"/>
        </w:rPr>
        <w:t xml:space="preserve"> </w:t>
      </w:r>
      <w:r w:rsidRPr="00AE3AD2">
        <w:t>criteri</w:t>
      </w:r>
      <w:r w:rsidRPr="00AE3AD2">
        <w:rPr>
          <w:lang w:eastAsia="ko-KR"/>
        </w:rPr>
        <w:t>on</w:t>
      </w:r>
      <w:r w:rsidRPr="00AE3AD2">
        <w:t xml:space="preserve">, it shall consider itself to be </w:t>
      </w:r>
      <w:r w:rsidRPr="00AE3AD2">
        <w:rPr>
          <w:lang w:eastAsia="ko-KR"/>
        </w:rPr>
        <w:t xml:space="preserve">out-of-coverage for </w:t>
      </w:r>
      <w:r w:rsidRPr="00AE3AD2">
        <w:rPr>
          <w:rFonts w:eastAsia="宋体"/>
          <w:lang w:eastAsia="zh-CN"/>
        </w:rPr>
        <w:t xml:space="preserve">V2X </w:t>
      </w:r>
      <w:proofErr w:type="spellStart"/>
      <w:r w:rsidRPr="00AE3AD2">
        <w:rPr>
          <w:rFonts w:eastAsia="宋体"/>
          <w:lang w:eastAsia="zh-CN"/>
        </w:rPr>
        <w:t>sidelink</w:t>
      </w:r>
      <w:proofErr w:type="spellEnd"/>
      <w:r w:rsidRPr="00AE3AD2">
        <w:rPr>
          <w:rFonts w:eastAsia="宋体"/>
          <w:lang w:eastAsia="zh-CN"/>
        </w:rPr>
        <w:t xml:space="preserve"> communication</w:t>
      </w:r>
      <w:r w:rsidRPr="00AE3AD2">
        <w:rPr>
          <w:lang w:eastAsia="ko-KR"/>
        </w:rPr>
        <w:t xml:space="preserve"> on that frequency.</w:t>
      </w:r>
    </w:p>
    <w:p w14:paraId="173FAB4C" w14:textId="77777777" w:rsidR="00CD10D9" w:rsidRPr="00AE3AD2" w:rsidRDefault="00CD10D9" w:rsidP="007F0F34">
      <w:pPr>
        <w:pStyle w:val="3"/>
      </w:pPr>
      <w:bookmarkStart w:id="6" w:name="_Toc12401263"/>
      <w:bookmarkStart w:id="7" w:name="_Toc37298585"/>
      <w:r w:rsidRPr="00AE3AD2">
        <w:rPr>
          <w:rFonts w:eastAsia="宋体"/>
          <w:lang w:eastAsia="zh-CN"/>
        </w:rPr>
        <w:t>8.2.1</w:t>
      </w:r>
      <w:r w:rsidRPr="00AE3AD2">
        <w:tab/>
      </w:r>
      <w:bookmarkEnd w:id="6"/>
      <w:r w:rsidRPr="00AE3AD2">
        <w:t xml:space="preserve">Parameters used for cell selection and reselection triggered for </w:t>
      </w:r>
      <w:proofErr w:type="spellStart"/>
      <w:r w:rsidRPr="00AE3AD2">
        <w:t>sidelink</w:t>
      </w:r>
      <w:bookmarkEnd w:id="7"/>
      <w:proofErr w:type="spellEnd"/>
    </w:p>
    <w:p w14:paraId="009B34F7" w14:textId="77777777" w:rsidR="00CD10D9" w:rsidRPr="00AE3AD2" w:rsidRDefault="00CD10D9" w:rsidP="007F0F34">
      <w:pPr>
        <w:rPr>
          <w:lang w:eastAsia="ko-KR"/>
        </w:rPr>
      </w:pPr>
      <w:r w:rsidRPr="00AE3AD2">
        <w:t>When evaluating</w:t>
      </w:r>
      <w:r w:rsidRPr="00AE3AD2">
        <w:rPr>
          <w:lang w:eastAsia="ko-KR"/>
        </w:rPr>
        <w:t xml:space="preserve"> S criterion or R criterion (ranking), </w:t>
      </w:r>
      <w:r w:rsidRPr="00AE3AD2">
        <w:t>as defined in clause 5.2.3.2</w:t>
      </w:r>
      <w:r w:rsidRPr="00AE3AD2">
        <w:rPr>
          <w:lang w:eastAsia="ko-KR"/>
        </w:rPr>
        <w:t xml:space="preserve"> and clause 5.2.4.6 respectively, for cell selection/reselection triggered for </w:t>
      </w:r>
      <w:r w:rsidRPr="00AE3AD2">
        <w:rPr>
          <w:rFonts w:eastAsia="宋体"/>
          <w:lang w:eastAsia="zh-CN"/>
        </w:rPr>
        <w:t xml:space="preserve">NR </w:t>
      </w:r>
      <w:proofErr w:type="spellStart"/>
      <w:r w:rsidRPr="00AE3AD2">
        <w:rPr>
          <w:lang w:eastAsia="ko-KR"/>
        </w:rPr>
        <w:t>sidelink</w:t>
      </w:r>
      <w:proofErr w:type="spellEnd"/>
      <w:r w:rsidRPr="00AE3AD2">
        <w:rPr>
          <w:lang w:eastAsia="ko-KR"/>
        </w:rPr>
        <w:t xml:space="preserve"> communication or V2X </w:t>
      </w:r>
      <w:proofErr w:type="spellStart"/>
      <w:r w:rsidRPr="00AE3AD2">
        <w:rPr>
          <w:lang w:eastAsia="ko-KR"/>
        </w:rPr>
        <w:t>sidelink</w:t>
      </w:r>
      <w:proofErr w:type="spellEnd"/>
      <w:r w:rsidRPr="00AE3AD2">
        <w:rPr>
          <w:lang w:eastAsia="ko-KR"/>
        </w:rPr>
        <w:t xml:space="preserve"> communication</w:t>
      </w:r>
      <w:r w:rsidRPr="00AE3AD2">
        <w:rPr>
          <w:rFonts w:eastAsia="宋体"/>
          <w:lang w:eastAsia="zh-CN"/>
        </w:rPr>
        <w:t xml:space="preserve"> </w:t>
      </w:r>
      <w:r w:rsidRPr="00AE3AD2">
        <w:rPr>
          <w:lang w:eastAsia="ko-KR"/>
        </w:rPr>
        <w:t xml:space="preserve">on a non-serving frequency, </w:t>
      </w:r>
      <w:r w:rsidRPr="00AE3AD2">
        <w:t xml:space="preserve">UE shall </w:t>
      </w:r>
      <w:r w:rsidRPr="00AE3AD2">
        <w:rPr>
          <w:lang w:eastAsia="ko-KR"/>
        </w:rPr>
        <w:t>perform the evaluation as follows:</w:t>
      </w:r>
    </w:p>
    <w:p w14:paraId="5D4B9D9A" w14:textId="77777777" w:rsidR="00CD10D9" w:rsidRPr="00AE3AD2" w:rsidRDefault="00CD10D9" w:rsidP="00CD10D9">
      <w:pPr>
        <w:pStyle w:val="B1"/>
        <w:rPr>
          <w:szCs w:val="22"/>
        </w:rPr>
      </w:pPr>
      <w:r w:rsidRPr="00AE3AD2">
        <w:t>-</w:t>
      </w:r>
      <w:r w:rsidRPr="00AE3AD2">
        <w:tab/>
      </w:r>
      <w:r w:rsidRPr="00AE3AD2">
        <w:rPr>
          <w:rFonts w:eastAsia="宋体"/>
          <w:lang w:eastAsia="zh-CN"/>
        </w:rPr>
        <w:t>The UE</w:t>
      </w:r>
      <w:r w:rsidRPr="00AE3AD2">
        <w:rPr>
          <w:lang w:eastAsia="ko-KR"/>
        </w:rPr>
        <w:t xml:space="preserve"> shall use cell selection/reselection parameters broadcast by the concerned cell (i.e. selected cell for the </w:t>
      </w:r>
      <w:proofErr w:type="spellStart"/>
      <w:r w:rsidRPr="00AE3AD2">
        <w:rPr>
          <w:lang w:eastAsia="ko-KR"/>
        </w:rPr>
        <w:t>sidelink</w:t>
      </w:r>
      <w:proofErr w:type="spellEnd"/>
      <w:r w:rsidRPr="00AE3AD2">
        <w:rPr>
          <w:lang w:eastAsia="ko-KR"/>
        </w:rPr>
        <w:t xml:space="preserve"> operation) for the evaluation.</w:t>
      </w:r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ayout w:type="fixed"/>
        <w:tblLook w:val="0000" w:firstRow="0" w:lastRow="0" w:firstColumn="0" w:lastColumn="0" w:noHBand="0" w:noVBand="0"/>
      </w:tblPr>
      <w:tblGrid>
        <w:gridCol w:w="9855"/>
      </w:tblGrid>
      <w:tr w:rsidR="00C9745D" w14:paraId="59D8D9EA" w14:textId="77777777" w:rsidTr="004329BA">
        <w:trPr>
          <w:jc w:val="center"/>
        </w:trPr>
        <w:tc>
          <w:tcPr>
            <w:tcW w:w="9855" w:type="dxa"/>
            <w:shd w:val="clear" w:color="auto" w:fill="FDE9D9"/>
            <w:vAlign w:val="center"/>
          </w:tcPr>
          <w:p w14:paraId="22B37694" w14:textId="7F46466B" w:rsidR="00C9745D" w:rsidRDefault="00C9745D" w:rsidP="00C9745D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color w:val="FF0000"/>
                <w:sz w:val="28"/>
                <w:szCs w:val="28"/>
                <w:lang w:eastAsia="zh-CN"/>
              </w:rPr>
            </w:pPr>
            <w:r>
              <w:rPr>
                <w:rFonts w:hint="eastAsia"/>
                <w:color w:val="FF0000"/>
                <w:sz w:val="28"/>
                <w:szCs w:val="28"/>
                <w:lang w:eastAsia="zh-CN"/>
              </w:rPr>
              <w:t>CHANGE</w:t>
            </w:r>
            <w:r w:rsidR="00ED1F41">
              <w:rPr>
                <w:color w:val="FF0000"/>
                <w:sz w:val="28"/>
                <w:szCs w:val="28"/>
                <w:lang w:eastAsia="zh-CN"/>
              </w:rPr>
              <w:t xml:space="preserve"> END</w:t>
            </w:r>
          </w:p>
        </w:tc>
      </w:tr>
    </w:tbl>
    <w:p w14:paraId="1BE2BE7F" w14:textId="3841A7F3" w:rsidR="00C9745D" w:rsidRPr="00483A2F" w:rsidRDefault="00C9745D" w:rsidP="00B367E7"/>
    <w:sectPr w:rsidR="00C9745D" w:rsidRPr="00483A2F" w:rsidSect="00B367E7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9E5A59C" w14:textId="77777777" w:rsidR="00702B23" w:rsidRDefault="00702B23">
      <w:r>
        <w:separator/>
      </w:r>
    </w:p>
  </w:endnote>
  <w:endnote w:type="continuationSeparator" w:id="0">
    <w:p w14:paraId="74808130" w14:textId="77777777" w:rsidR="00702B23" w:rsidRDefault="00702B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A2CE95E" w14:textId="77777777" w:rsidR="00702B23" w:rsidRDefault="00702B23">
      <w:r>
        <w:separator/>
      </w:r>
    </w:p>
  </w:footnote>
  <w:footnote w:type="continuationSeparator" w:id="0">
    <w:p w14:paraId="0D95986A" w14:textId="77777777" w:rsidR="00702B23" w:rsidRDefault="00702B2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AC11F4" w14:textId="77777777" w:rsidR="00A61080" w:rsidRDefault="00A6108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1203C0" w14:textId="77777777" w:rsidR="00A61080" w:rsidRDefault="00A61080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0691C5E" w14:textId="77777777" w:rsidR="00A61080" w:rsidRDefault="00A61080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5FE6FC2" w14:textId="77777777" w:rsidR="00A61080" w:rsidRDefault="00A61080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0.5pt;height:10.5pt" o:bullet="t">
        <v:imagedata r:id="rId1" o:title="mso7B29"/>
      </v:shape>
    </w:pict>
  </w:numPicBullet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  <w:pPr>
        <w:ind w:left="0" w:firstLine="0"/>
      </w:pPr>
    </w:lvl>
  </w:abstractNum>
  <w:abstractNum w:abstractNumId="1" w15:restartNumberingAfterBreak="0">
    <w:nsid w:val="02423B8F"/>
    <w:multiLevelType w:val="hybridMultilevel"/>
    <w:tmpl w:val="3EA0FB78"/>
    <w:lvl w:ilvl="0" w:tplc="AC327C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26F1BE9"/>
    <w:multiLevelType w:val="hybridMultilevel"/>
    <w:tmpl w:val="E2D0FF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DA7B69"/>
    <w:multiLevelType w:val="hybridMultilevel"/>
    <w:tmpl w:val="5622AEEA"/>
    <w:lvl w:ilvl="0" w:tplc="0A64EF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84F732F"/>
    <w:multiLevelType w:val="hybridMultilevel"/>
    <w:tmpl w:val="BC58068E"/>
    <w:lvl w:ilvl="0" w:tplc="C5C25EE8">
      <w:start w:val="1"/>
      <w:numFmt w:val="decimal"/>
      <w:lvlText w:val="%1)"/>
      <w:lvlJc w:val="left"/>
      <w:pPr>
        <w:ind w:left="420" w:hanging="420"/>
      </w:pPr>
      <w:rPr>
        <w:rFonts w:ascii="Arial" w:hAnsi="Arial" w:cs="Arial" w:hint="default"/>
        <w:sz w:val="20"/>
        <w:szCs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1B90C23"/>
    <w:multiLevelType w:val="hybridMultilevel"/>
    <w:tmpl w:val="DDAEFF40"/>
    <w:lvl w:ilvl="0" w:tplc="CD98D9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00D42DC"/>
    <w:multiLevelType w:val="hybridMultilevel"/>
    <w:tmpl w:val="0BFC13EE"/>
    <w:lvl w:ilvl="0" w:tplc="71CADE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2639178E"/>
    <w:multiLevelType w:val="hybridMultilevel"/>
    <w:tmpl w:val="B9F69330"/>
    <w:lvl w:ilvl="0" w:tplc="8B5235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FE47209"/>
    <w:multiLevelType w:val="hybridMultilevel"/>
    <w:tmpl w:val="79E6D0CE"/>
    <w:lvl w:ilvl="0" w:tplc="FE8A9B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9" w15:restartNumberingAfterBreak="0">
    <w:nsid w:val="30446D6F"/>
    <w:multiLevelType w:val="hybridMultilevel"/>
    <w:tmpl w:val="ED64C744"/>
    <w:lvl w:ilvl="0" w:tplc="58BC9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4BD614DF"/>
    <w:multiLevelType w:val="hybridMultilevel"/>
    <w:tmpl w:val="BC58068E"/>
    <w:lvl w:ilvl="0" w:tplc="C5C25EE8">
      <w:start w:val="1"/>
      <w:numFmt w:val="decimal"/>
      <w:lvlText w:val="%1)"/>
      <w:lvlJc w:val="left"/>
      <w:pPr>
        <w:ind w:left="420" w:hanging="420"/>
      </w:pPr>
      <w:rPr>
        <w:rFonts w:ascii="Arial" w:hAnsi="Arial" w:cs="Arial" w:hint="default"/>
        <w:sz w:val="20"/>
        <w:szCs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4BFF2F8F"/>
    <w:multiLevelType w:val="hybridMultilevel"/>
    <w:tmpl w:val="272653C0"/>
    <w:lvl w:ilvl="0" w:tplc="F4D678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4C505AE6"/>
    <w:multiLevelType w:val="hybridMultilevel"/>
    <w:tmpl w:val="D8BE6D6A"/>
    <w:lvl w:ilvl="0" w:tplc="04090007">
      <w:start w:val="1"/>
      <w:numFmt w:val="bullet"/>
      <w:lvlText w:val=""/>
      <w:lvlPicBulletId w:val="0"/>
      <w:lvlJc w:val="left"/>
      <w:pPr>
        <w:ind w:left="8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0" w:hanging="420"/>
      </w:pPr>
      <w:rPr>
        <w:rFonts w:ascii="Wingdings" w:hAnsi="Wingdings" w:hint="default"/>
      </w:rPr>
    </w:lvl>
  </w:abstractNum>
  <w:abstractNum w:abstractNumId="14" w15:restartNumberingAfterBreak="0">
    <w:nsid w:val="4EB11F96"/>
    <w:multiLevelType w:val="hybridMultilevel"/>
    <w:tmpl w:val="AF4441BA"/>
    <w:lvl w:ilvl="0" w:tplc="0BC0322C">
      <w:start w:val="1"/>
      <w:numFmt w:val="decimal"/>
      <w:lvlText w:val="%1."/>
      <w:lvlJc w:val="left"/>
      <w:pPr>
        <w:ind w:left="4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5" w15:restartNumberingAfterBreak="0">
    <w:nsid w:val="53273392"/>
    <w:multiLevelType w:val="hybridMultilevel"/>
    <w:tmpl w:val="350EA1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82E196B"/>
    <w:multiLevelType w:val="multilevel"/>
    <w:tmpl w:val="AFAC00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686772D1"/>
    <w:multiLevelType w:val="hybridMultilevel"/>
    <w:tmpl w:val="33D252DE"/>
    <w:lvl w:ilvl="0" w:tplc="3C74B904">
      <w:numFmt w:val="bullet"/>
      <w:lvlText w:val="-"/>
      <w:lvlJc w:val="left"/>
      <w:pPr>
        <w:ind w:left="6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2F85B06"/>
    <w:multiLevelType w:val="hybridMultilevel"/>
    <w:tmpl w:val="9E78F9A0"/>
    <w:lvl w:ilvl="0" w:tplc="8B90B5C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4"/>
  </w:num>
  <w:num w:numId="4">
    <w:abstractNumId w:val="11"/>
  </w:num>
  <w:num w:numId="5">
    <w:abstractNumId w:val="2"/>
  </w:num>
  <w:num w:numId="6">
    <w:abstractNumId w:val="16"/>
  </w:num>
  <w:num w:numId="7">
    <w:abstractNumId w:val="15"/>
  </w:num>
  <w:num w:numId="8">
    <w:abstractNumId w:val="6"/>
  </w:num>
  <w:num w:numId="9">
    <w:abstractNumId w:val="1"/>
  </w:num>
  <w:num w:numId="10">
    <w:abstractNumId w:val="9"/>
  </w:num>
  <w:num w:numId="11">
    <w:abstractNumId w:val="3"/>
  </w:num>
  <w:num w:numId="12">
    <w:abstractNumId w:val="7"/>
  </w:num>
  <w:num w:numId="13">
    <w:abstractNumId w:val="5"/>
  </w:num>
  <w:num w:numId="14">
    <w:abstractNumId w:val="17"/>
  </w:num>
  <w:num w:numId="15">
    <w:abstractNumId w:val="19"/>
  </w:num>
  <w:num w:numId="16">
    <w:abstractNumId w:val="0"/>
    <w:lvlOverride w:ilvl="0">
      <w:startOverride w:val="1"/>
    </w:lvlOverride>
  </w:num>
  <w:num w:numId="17">
    <w:abstractNumId w:val="18"/>
  </w:num>
  <w:num w:numId="18">
    <w:abstractNumId w:val="10"/>
  </w:num>
  <w:num w:numId="19">
    <w:abstractNumId w:val="12"/>
  </w:num>
  <w:num w:numId="20">
    <w:abstractNumId w:val="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(Xiaox)">
    <w15:presenceInfo w15:providerId="None" w15:userId="Huawei (Xiaox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0787"/>
    <w:rsid w:val="0009536D"/>
    <w:rsid w:val="000A6394"/>
    <w:rsid w:val="000B7FED"/>
    <w:rsid w:val="000C038A"/>
    <w:rsid w:val="000C6598"/>
    <w:rsid w:val="000D1C5D"/>
    <w:rsid w:val="00121A46"/>
    <w:rsid w:val="001233B0"/>
    <w:rsid w:val="00145D43"/>
    <w:rsid w:val="00192C46"/>
    <w:rsid w:val="001A08B3"/>
    <w:rsid w:val="001A7B60"/>
    <w:rsid w:val="001B4321"/>
    <w:rsid w:val="001B52F0"/>
    <w:rsid w:val="001B7A65"/>
    <w:rsid w:val="001C43CF"/>
    <w:rsid w:val="001C7599"/>
    <w:rsid w:val="001D079F"/>
    <w:rsid w:val="001E41F3"/>
    <w:rsid w:val="0025788C"/>
    <w:rsid w:val="0026004D"/>
    <w:rsid w:val="002640DD"/>
    <w:rsid w:val="00275D12"/>
    <w:rsid w:val="00284FEB"/>
    <w:rsid w:val="002860C4"/>
    <w:rsid w:val="002B0E33"/>
    <w:rsid w:val="002B5741"/>
    <w:rsid w:val="002D3D4A"/>
    <w:rsid w:val="002F2D2E"/>
    <w:rsid w:val="00305409"/>
    <w:rsid w:val="00344903"/>
    <w:rsid w:val="003609EF"/>
    <w:rsid w:val="0036231A"/>
    <w:rsid w:val="00374DD4"/>
    <w:rsid w:val="003E1A36"/>
    <w:rsid w:val="00410371"/>
    <w:rsid w:val="004242F1"/>
    <w:rsid w:val="004329BA"/>
    <w:rsid w:val="00483A2F"/>
    <w:rsid w:val="004B75B7"/>
    <w:rsid w:val="004F792B"/>
    <w:rsid w:val="005000C9"/>
    <w:rsid w:val="0051580D"/>
    <w:rsid w:val="005425E6"/>
    <w:rsid w:val="00547111"/>
    <w:rsid w:val="00564A36"/>
    <w:rsid w:val="00565239"/>
    <w:rsid w:val="005776A1"/>
    <w:rsid w:val="00592D74"/>
    <w:rsid w:val="005E2C44"/>
    <w:rsid w:val="00621188"/>
    <w:rsid w:val="006257ED"/>
    <w:rsid w:val="00650BFA"/>
    <w:rsid w:val="00695808"/>
    <w:rsid w:val="006B46FB"/>
    <w:rsid w:val="006E21FB"/>
    <w:rsid w:val="006E3F26"/>
    <w:rsid w:val="00702B23"/>
    <w:rsid w:val="007443FC"/>
    <w:rsid w:val="007553CE"/>
    <w:rsid w:val="00792342"/>
    <w:rsid w:val="007977A8"/>
    <w:rsid w:val="007A0ECD"/>
    <w:rsid w:val="007A321F"/>
    <w:rsid w:val="007A6179"/>
    <w:rsid w:val="007B512A"/>
    <w:rsid w:val="007C2097"/>
    <w:rsid w:val="007D6A07"/>
    <w:rsid w:val="007F0935"/>
    <w:rsid w:val="007F33D4"/>
    <w:rsid w:val="007F7259"/>
    <w:rsid w:val="00802D3A"/>
    <w:rsid w:val="008040A8"/>
    <w:rsid w:val="008279FA"/>
    <w:rsid w:val="0085690E"/>
    <w:rsid w:val="008626E7"/>
    <w:rsid w:val="00870EE7"/>
    <w:rsid w:val="008863B9"/>
    <w:rsid w:val="008A45A6"/>
    <w:rsid w:val="008F686C"/>
    <w:rsid w:val="00907DBF"/>
    <w:rsid w:val="009148DE"/>
    <w:rsid w:val="009348BA"/>
    <w:rsid w:val="00941E30"/>
    <w:rsid w:val="009777D9"/>
    <w:rsid w:val="00977CDC"/>
    <w:rsid w:val="00991B88"/>
    <w:rsid w:val="009A34FF"/>
    <w:rsid w:val="009A5753"/>
    <w:rsid w:val="009A579D"/>
    <w:rsid w:val="009E3297"/>
    <w:rsid w:val="009E3E26"/>
    <w:rsid w:val="009F734F"/>
    <w:rsid w:val="00A0171A"/>
    <w:rsid w:val="00A15A2F"/>
    <w:rsid w:val="00A246B6"/>
    <w:rsid w:val="00A47E70"/>
    <w:rsid w:val="00A50CF0"/>
    <w:rsid w:val="00A61080"/>
    <w:rsid w:val="00A74E45"/>
    <w:rsid w:val="00A758EC"/>
    <w:rsid w:val="00A7671C"/>
    <w:rsid w:val="00A860BE"/>
    <w:rsid w:val="00A915CB"/>
    <w:rsid w:val="00A965A6"/>
    <w:rsid w:val="00AA2CBC"/>
    <w:rsid w:val="00AC5820"/>
    <w:rsid w:val="00AD1CD8"/>
    <w:rsid w:val="00B1011A"/>
    <w:rsid w:val="00B258BB"/>
    <w:rsid w:val="00B367E7"/>
    <w:rsid w:val="00B36909"/>
    <w:rsid w:val="00B44B7B"/>
    <w:rsid w:val="00B53DD0"/>
    <w:rsid w:val="00B57096"/>
    <w:rsid w:val="00B67B97"/>
    <w:rsid w:val="00B968C8"/>
    <w:rsid w:val="00B97063"/>
    <w:rsid w:val="00BA3EC5"/>
    <w:rsid w:val="00BA51D9"/>
    <w:rsid w:val="00BB2F61"/>
    <w:rsid w:val="00BB5DFC"/>
    <w:rsid w:val="00BC6B49"/>
    <w:rsid w:val="00BC73B6"/>
    <w:rsid w:val="00BD279D"/>
    <w:rsid w:val="00BD6BB8"/>
    <w:rsid w:val="00BE7F04"/>
    <w:rsid w:val="00C02ABB"/>
    <w:rsid w:val="00C5149A"/>
    <w:rsid w:val="00C66BA2"/>
    <w:rsid w:val="00C95985"/>
    <w:rsid w:val="00C9745D"/>
    <w:rsid w:val="00CC5026"/>
    <w:rsid w:val="00CC68D0"/>
    <w:rsid w:val="00CD10D9"/>
    <w:rsid w:val="00D03F9A"/>
    <w:rsid w:val="00D06D51"/>
    <w:rsid w:val="00D14DA8"/>
    <w:rsid w:val="00D162E0"/>
    <w:rsid w:val="00D24991"/>
    <w:rsid w:val="00D25506"/>
    <w:rsid w:val="00D50255"/>
    <w:rsid w:val="00D66520"/>
    <w:rsid w:val="00DE34CF"/>
    <w:rsid w:val="00E13F3D"/>
    <w:rsid w:val="00E34898"/>
    <w:rsid w:val="00E369E4"/>
    <w:rsid w:val="00E535E4"/>
    <w:rsid w:val="00E8255D"/>
    <w:rsid w:val="00EB09B7"/>
    <w:rsid w:val="00ED1830"/>
    <w:rsid w:val="00ED1F41"/>
    <w:rsid w:val="00EE7D7C"/>
    <w:rsid w:val="00F25D98"/>
    <w:rsid w:val="00F300FB"/>
    <w:rsid w:val="00F5288D"/>
    <w:rsid w:val="00FB1F76"/>
    <w:rsid w:val="00FB6386"/>
    <w:rsid w:val="00FF4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CF0EF08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uiPriority w:val="99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uiPriority w:val="99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uiPriority w:val="99"/>
    <w:qFormat/>
    <w:rsid w:val="000B7FED"/>
    <w:rPr>
      <w:sz w:val="16"/>
    </w:rPr>
  </w:style>
  <w:style w:type="paragraph" w:styleId="ac">
    <w:name w:val="annotation text"/>
    <w:basedOn w:val="a"/>
    <w:link w:val="Char"/>
    <w:uiPriority w:val="99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0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1233B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1233B0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1233B0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B1011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B1011A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802D3A"/>
    <w:rPr>
      <w:rFonts w:ascii="Courier New" w:hAnsi="Courier New"/>
      <w:noProof/>
      <w:sz w:val="16"/>
      <w:lang w:val="en-GB" w:eastAsia="en-US"/>
    </w:rPr>
  </w:style>
  <w:style w:type="character" w:customStyle="1" w:styleId="Char">
    <w:name w:val="批注文字 Char"/>
    <w:basedOn w:val="a0"/>
    <w:link w:val="ac"/>
    <w:uiPriority w:val="99"/>
    <w:rsid w:val="00C5149A"/>
    <w:rPr>
      <w:rFonts w:ascii="Times New Roman" w:hAnsi="Times New Roman"/>
      <w:lang w:val="en-GB" w:eastAsia="en-US"/>
    </w:rPr>
  </w:style>
  <w:style w:type="paragraph" w:styleId="af1">
    <w:name w:val="List Paragraph"/>
    <w:aliases w:val="- Bullets,リスト段落,목록 단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a"/>
    <w:link w:val="Char2"/>
    <w:uiPriority w:val="34"/>
    <w:qFormat/>
    <w:rsid w:val="00564A36"/>
    <w:pPr>
      <w:ind w:firstLineChars="200" w:firstLine="420"/>
    </w:pPr>
  </w:style>
  <w:style w:type="character" w:customStyle="1" w:styleId="NOChar">
    <w:name w:val="NO Char"/>
    <w:link w:val="NO"/>
    <w:qFormat/>
    <w:rsid w:val="00D14DA8"/>
    <w:rPr>
      <w:rFonts w:ascii="Times New Roman" w:hAnsi="Times New Roman"/>
      <w:lang w:val="en-GB" w:eastAsia="en-US"/>
    </w:rPr>
  </w:style>
  <w:style w:type="numbering" w:customStyle="1" w:styleId="12">
    <w:name w:val="无列表1"/>
    <w:next w:val="a2"/>
    <w:uiPriority w:val="99"/>
    <w:semiHidden/>
    <w:unhideWhenUsed/>
    <w:rsid w:val="00483A2F"/>
  </w:style>
  <w:style w:type="character" w:customStyle="1" w:styleId="3Char">
    <w:name w:val="标题 3 Char"/>
    <w:link w:val="3"/>
    <w:rsid w:val="00483A2F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locked/>
    <w:rsid w:val="00483A2F"/>
    <w:rPr>
      <w:rFonts w:ascii="Arial" w:hAnsi="Arial"/>
      <w:sz w:val="24"/>
      <w:lang w:val="en-GB" w:eastAsia="en-US"/>
    </w:rPr>
  </w:style>
  <w:style w:type="character" w:customStyle="1" w:styleId="9Char">
    <w:name w:val="标题 9 Char"/>
    <w:link w:val="9"/>
    <w:rsid w:val="00483A2F"/>
    <w:rPr>
      <w:rFonts w:ascii="Arial" w:hAnsi="Arial"/>
      <w:sz w:val="36"/>
      <w:lang w:val="en-GB" w:eastAsia="en-US"/>
    </w:rPr>
  </w:style>
  <w:style w:type="character" w:customStyle="1" w:styleId="THChar">
    <w:name w:val="TH Char"/>
    <w:link w:val="TH"/>
    <w:qFormat/>
    <w:rsid w:val="00483A2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uiPriority w:val="99"/>
    <w:rsid w:val="00483A2F"/>
    <w:rPr>
      <w:rFonts w:ascii="Arial" w:hAnsi="Arial"/>
      <w:b/>
      <w:lang w:val="en-GB" w:eastAsia="en-US"/>
    </w:rPr>
  </w:style>
  <w:style w:type="character" w:customStyle="1" w:styleId="B3Char2">
    <w:name w:val="B3 Char2"/>
    <w:link w:val="B3"/>
    <w:qFormat/>
    <w:rsid w:val="00483A2F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483A2F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483A2F"/>
    <w:rPr>
      <w:rFonts w:ascii="Times New Roman" w:hAnsi="Times New Roman"/>
      <w:lang w:val="en-GB" w:eastAsia="en-US"/>
    </w:rPr>
  </w:style>
  <w:style w:type="paragraph" w:customStyle="1" w:styleId="B8">
    <w:name w:val="B8"/>
    <w:basedOn w:val="B7"/>
    <w:link w:val="B8Char"/>
    <w:qFormat/>
    <w:rsid w:val="00483A2F"/>
    <w:pPr>
      <w:ind w:left="2552"/>
    </w:pPr>
    <w:rPr>
      <w:lang w:val="x-none" w:eastAsia="x-none"/>
    </w:rPr>
  </w:style>
  <w:style w:type="paragraph" w:customStyle="1" w:styleId="B7">
    <w:name w:val="B7"/>
    <w:basedOn w:val="B6"/>
    <w:link w:val="B7Char"/>
    <w:qFormat/>
    <w:rsid w:val="00483A2F"/>
    <w:pPr>
      <w:ind w:left="2269"/>
    </w:pPr>
  </w:style>
  <w:style w:type="paragraph" w:customStyle="1" w:styleId="B6">
    <w:name w:val="B6"/>
    <w:basedOn w:val="B5"/>
    <w:link w:val="B6Char"/>
    <w:qFormat/>
    <w:rsid w:val="00483A2F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ja-JP"/>
    </w:rPr>
  </w:style>
  <w:style w:type="character" w:customStyle="1" w:styleId="B6Char">
    <w:name w:val="B6 Char"/>
    <w:link w:val="B6"/>
    <w:qFormat/>
    <w:rsid w:val="00483A2F"/>
    <w:rPr>
      <w:rFonts w:ascii="Times New Roman" w:eastAsia="MS Mincho" w:hAnsi="Times New Roman"/>
      <w:lang w:val="en-GB" w:eastAsia="ja-JP"/>
    </w:rPr>
  </w:style>
  <w:style w:type="character" w:customStyle="1" w:styleId="B7Char">
    <w:name w:val="B7 Char"/>
    <w:link w:val="B7"/>
    <w:rsid w:val="00483A2F"/>
    <w:rPr>
      <w:rFonts w:ascii="Times New Roman" w:eastAsia="MS Mincho" w:hAnsi="Times New Roman"/>
      <w:lang w:val="en-GB" w:eastAsia="ja-JP"/>
    </w:rPr>
  </w:style>
  <w:style w:type="character" w:customStyle="1" w:styleId="B8Char">
    <w:name w:val="B8 Char"/>
    <w:link w:val="B8"/>
    <w:rsid w:val="00483A2F"/>
    <w:rPr>
      <w:rFonts w:ascii="Times New Roman" w:eastAsia="MS Mincho" w:hAnsi="Times New Roman"/>
      <w:lang w:val="x-none" w:eastAsia="x-none"/>
    </w:rPr>
  </w:style>
  <w:style w:type="character" w:customStyle="1" w:styleId="Char0">
    <w:name w:val="批注框文本 Char"/>
    <w:basedOn w:val="a0"/>
    <w:link w:val="ae"/>
    <w:semiHidden/>
    <w:rsid w:val="00483A2F"/>
    <w:rPr>
      <w:rFonts w:ascii="Tahoma" w:hAnsi="Tahoma" w:cs="Tahoma"/>
      <w:sz w:val="16"/>
      <w:szCs w:val="16"/>
      <w:lang w:val="en-GB" w:eastAsia="en-US"/>
    </w:rPr>
  </w:style>
  <w:style w:type="paragraph" w:styleId="af2">
    <w:name w:val="Revision"/>
    <w:hidden/>
    <w:uiPriority w:val="99"/>
    <w:semiHidden/>
    <w:rsid w:val="00483A2F"/>
    <w:rPr>
      <w:rFonts w:ascii="Times New Roman" w:eastAsia="MS Mincho" w:hAnsi="Times New Roman"/>
      <w:lang w:val="en-GB" w:eastAsia="en-US"/>
    </w:rPr>
  </w:style>
  <w:style w:type="character" w:customStyle="1" w:styleId="Char1">
    <w:name w:val="批注主题 Char"/>
    <w:basedOn w:val="Char"/>
    <w:link w:val="af"/>
    <w:rsid w:val="00483A2F"/>
    <w:rPr>
      <w:rFonts w:ascii="Times New Roman" w:hAnsi="Times New Roman"/>
      <w:b/>
      <w:bCs/>
      <w:lang w:val="en-GB" w:eastAsia="en-US"/>
    </w:rPr>
  </w:style>
  <w:style w:type="paragraph" w:customStyle="1" w:styleId="Agreement">
    <w:name w:val="Agreement"/>
    <w:basedOn w:val="a"/>
    <w:next w:val="a"/>
    <w:qFormat/>
    <w:rsid w:val="00483A2F"/>
    <w:pPr>
      <w:numPr>
        <w:numId w:val="17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styleId="af3">
    <w:name w:val="Body Text"/>
    <w:basedOn w:val="a"/>
    <w:link w:val="Char3"/>
    <w:rsid w:val="00483A2F"/>
    <w:pPr>
      <w:spacing w:after="120"/>
    </w:pPr>
    <w:rPr>
      <w:rFonts w:ascii="Arial" w:eastAsia="宋体" w:hAnsi="Arial"/>
      <w:lang w:eastAsia="x-none"/>
    </w:rPr>
  </w:style>
  <w:style w:type="character" w:customStyle="1" w:styleId="Char3">
    <w:name w:val="正文文本 Char"/>
    <w:basedOn w:val="a0"/>
    <w:link w:val="af3"/>
    <w:rsid w:val="00483A2F"/>
    <w:rPr>
      <w:rFonts w:ascii="Arial" w:eastAsia="宋体" w:hAnsi="Arial"/>
      <w:lang w:val="en-GB" w:eastAsia="x-none"/>
    </w:rPr>
  </w:style>
  <w:style w:type="character" w:customStyle="1" w:styleId="EXChar">
    <w:name w:val="EX Char"/>
    <w:link w:val="EX"/>
    <w:locked/>
    <w:rsid w:val="00483A2F"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"/>
    <w:rsid w:val="00483A2F"/>
    <w:rPr>
      <w:rFonts w:ascii="Arial" w:hAnsi="Arial"/>
      <w:sz w:val="22"/>
      <w:lang w:val="en-GB" w:eastAsia="en-US"/>
    </w:rPr>
  </w:style>
  <w:style w:type="character" w:customStyle="1" w:styleId="Char2">
    <w:name w:val="列出段落 Char"/>
    <w:aliases w:val="- Bullets Char,リスト段落 Char,목록 단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af1"/>
    <w:uiPriority w:val="34"/>
    <w:qFormat/>
    <w:locked/>
    <w:rsid w:val="00483A2F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locked/>
    <w:rsid w:val="00483A2F"/>
    <w:rPr>
      <w:rFonts w:ascii="Times New Roman" w:hAnsi="Times New Roman"/>
      <w:lang w:val="en-GB" w:eastAsia="en-US"/>
    </w:rPr>
  </w:style>
  <w:style w:type="character" w:customStyle="1" w:styleId="B3Char">
    <w:name w:val="B3 Char"/>
    <w:qFormat/>
    <w:locked/>
    <w:rsid w:val="00483A2F"/>
    <w:rPr>
      <w:rFonts w:ascii="Times New Roman" w:hAnsi="Times New Roman"/>
      <w:lang w:val="en-GB" w:eastAsia="en-US"/>
    </w:rPr>
  </w:style>
  <w:style w:type="character" w:customStyle="1" w:styleId="B1Zchn">
    <w:name w:val="B1 Zchn"/>
    <w:locked/>
    <w:rsid w:val="00483A2F"/>
    <w:rPr>
      <w:rFonts w:eastAsia="Times New Roman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BB3FA7-8E68-435A-B5FC-168C7A5AD5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557</Words>
  <Characters>3181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(Xiaox)</cp:lastModifiedBy>
  <cp:revision>4</cp:revision>
  <cp:lastPrinted>1899-12-31T23:00:00Z</cp:lastPrinted>
  <dcterms:created xsi:type="dcterms:W3CDTF">2020-04-10T02:49:00Z</dcterms:created>
  <dcterms:modified xsi:type="dcterms:W3CDTF">2020-04-10T04:29:00Z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(3)Ig39mojeq0pHbONvh3D8NBc/ziEm6IpLQeIPTzOlX9Q1iGKMKrKXlaOjm+f0R7NKYE7EBIL1
9LUYq3k1JXVWh8j4gnsvZL2xjQslHiqIPY2s/acU2BPtNAcATmxFZxfkqBf0BoRr9UkA0Ndo
7L3TTGF4VWA+ahc9PzUK/ln/y673DGCCHVqRz/on//fdL7XqMlOqAkDsiuRt0tfwYFYa8Ffd
1Vbl7UVvLKtKQCf+rR</vt:lpwstr>
  </property>
  <property fmtid="{D5CDD505-2E9C-101B-9397-08002B2CF9AE}" pid="22" name="_2015_ms_pID_7253431">
    <vt:lpwstr>k+fCzYvv9i9OJ7SUZNFHXkkwSTA8SecPRhddGepe+bow0p5pjyfDoH
wbyHaWZQqF1yk/FiOzByjNd0m4Yp6duyt9kqFl1Z4iGhtfYiRxwbwUBFtAoPlk5YbvKp5EAu
vkSBCn94x4SOwAPP4pCZEMM1fuQq+EPXx9vJcP/I6RZtBMRDJXOXHM1wxFBqwgIQzJLSpFLG
gmyLYF0sAe5q8vY4OmF6ZU0NHaGo99Vz0ENh</vt:lpwstr>
  </property>
  <property fmtid="{D5CDD505-2E9C-101B-9397-08002B2CF9AE}" pid="23" name="_2015_ms_pID_7253432">
    <vt:lpwstr>JQ==</vt:lpwstr>
  </property>
</Properties>
</file>